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37260100"/>
      <w:bookmarkStart w:id="1" w:name="_Toc44712089"/>
      <w:bookmarkStart w:id="2" w:name="_Toc21127425"/>
      <w:bookmarkStart w:id="3" w:name="_Toc45893402"/>
      <w:bookmarkStart w:id="4" w:name="_Toc67916572"/>
      <w:bookmarkStart w:id="5" w:name="_Toc36817183"/>
      <w:bookmarkStart w:id="6" w:name="_Toc21127426"/>
      <w:bookmarkStart w:id="7" w:name="_Toc61179276"/>
      <w:bookmarkStart w:id="8" w:name="_Toc90422557"/>
      <w:bookmarkStart w:id="9" w:name="_Toc53178580"/>
      <w:bookmarkStart w:id="10" w:name="_Toc61178806"/>
      <w:bookmarkStart w:id="11" w:name="_Toc53178129"/>
      <w:bookmarkStart w:id="12" w:name="_Toc37260099"/>
      <w:bookmarkStart w:id="13" w:name="_Toc74663170"/>
      <w:bookmarkStart w:id="14" w:name="_Toc29811631"/>
      <w:bookmarkStart w:id="15" w:name="_Toc37267487"/>
      <w:bookmarkStart w:id="16" w:name="_Toc37267488"/>
      <w:bookmarkStart w:id="17" w:name="_Toc82621710"/>
      <w:bookmarkStart w:id="18" w:name="_Toc29811632"/>
      <w:bookmarkStart w:id="19" w:name="_Toc36817184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319205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Chicago,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America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13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cs="Arial"/>
          <w:b/>
          <w:sz w:val="24"/>
          <w:szCs w:val="24"/>
          <w:lang w:val="en-US" w:eastAsia="zh-CN"/>
        </w:rPr>
        <w:t>17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3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6-2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0" w:firstLineChars="100"/>
              <w:rPr>
                <w:rFonts w:hint="default" w:eastAsia="宋体"/>
                <w:lang w:val="en-US" w:eastAsia="zh-CN"/>
              </w:rPr>
            </w:pPr>
            <w:bookmarkStart w:id="20" w:name="_GoBack"/>
            <w:bookmarkEnd w:id="20"/>
            <w:r>
              <w:rPr>
                <w:rFonts w:hint="eastAsia"/>
                <w:b/>
                <w:sz w:val="28"/>
                <w:lang w:val="en-US" w:eastAsia="zh-CN"/>
              </w:rPr>
              <w:t>0038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  <w:highlight w:val="yellow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 to TS38.176-2: introduction of band n106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ja-JP"/>
              </w:rPr>
              <w:t>NR_900MHz_US</w:t>
            </w:r>
            <w:r>
              <w:rPr>
                <w:rFonts w:hint="eastAsia" w:eastAsia="宋体"/>
                <w:lang w:val="en-US"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30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eastAsia="宋体"/>
                <w:lang w:val="en-US" w:eastAsia="zh-CN"/>
              </w:rPr>
              <w:t xml:space="preserve">Introduction of </w:t>
            </w:r>
            <w:r>
              <w:rPr>
                <w:rFonts w:hint="eastAsia" w:eastAsia="宋体"/>
                <w:lang w:val="en-US" w:eastAsia="zh-CN"/>
              </w:rPr>
              <w:t>b</w:t>
            </w:r>
            <w:r>
              <w:rPr>
                <w:rFonts w:eastAsia="宋体"/>
                <w:lang w:val="en-US" w:eastAsia="zh-CN"/>
              </w:rPr>
              <w:t xml:space="preserve">and 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106.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30"/>
              <w:spacing w:after="0"/>
              <w:ind w:left="100"/>
            </w:pPr>
            <w:r>
              <w:t xml:space="preserve">Relevant sections for </w:t>
            </w:r>
            <w:r>
              <w:rPr>
                <w:rFonts w:hint="eastAsia" w:eastAsia="宋体"/>
                <w:lang w:val="en-US" w:eastAsia="zh-CN"/>
              </w:rPr>
              <w:t>b</w:t>
            </w:r>
            <w:r>
              <w:t xml:space="preserve">and 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t>106 are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30"/>
              <w:numPr>
                <w:ilvl w:val="0"/>
                <w:numId w:val="0"/>
              </w:numPr>
              <w:spacing w:after="0"/>
              <w:ind w:left="0" w:leftChars="0" w:firstLine="200" w:firstLineChars="100"/>
            </w:pPr>
            <w:r>
              <w:rPr>
                <w:rFonts w:eastAsia="宋体"/>
                <w:lang w:val="en-US" w:eastAsia="zh-CN"/>
              </w:rPr>
              <w:t xml:space="preserve">Band 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106 requirements are</w:t>
            </w:r>
            <w:r>
              <w:rPr>
                <w:rFonts w:hint="eastAsia" w:eastAsia="宋体"/>
                <w:lang w:val="en-US" w:eastAsia="zh-CN"/>
              </w:rPr>
              <w:t xml:space="preserve"> not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6.7.5.4.5.1, 6.7.5.5.5.1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>&lt; START OF CHANGE&gt;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8"/>
        <w:rPr>
          <w:lang w:eastAsia="sv-SE"/>
        </w:rPr>
      </w:pPr>
      <w:r>
        <w:rPr>
          <w:lang w:eastAsia="ja-JP"/>
        </w:rPr>
        <w:t>6.7.5.4.5.1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power of any spurious emission shall not exceed the test limits in table 6.7.5.4.5-1 for a IAB where requirements for co-existence with the system listed in the first column apply. For </w:t>
      </w:r>
      <w:r>
        <w:rPr>
          <w:rFonts w:cs="Arial"/>
          <w:color w:val="000000"/>
          <w:lang w:eastAsia="ja-JP"/>
        </w:rPr>
        <w:t xml:space="preserve">a </w:t>
      </w:r>
      <w:r>
        <w:rPr>
          <w:rFonts w:cs="Arial"/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, the exclusions and conditions in the Note column of table 6.7.5.4.5-1 apply for each supported </w:t>
      </w:r>
      <w:r>
        <w:rPr>
          <w:i/>
          <w:color w:val="000000"/>
          <w:lang w:eastAsia="ja-JP"/>
        </w:rPr>
        <w:t>operating band</w:t>
      </w:r>
      <w:r>
        <w:rPr>
          <w:color w:val="000000"/>
          <w:lang w:eastAsia="ja-JP"/>
        </w:rPr>
        <w:t>.</w:t>
      </w:r>
    </w:p>
    <w:p>
      <w:pPr>
        <w:pStyle w:val="95"/>
        <w:rPr>
          <w:lang w:eastAsia="ja-JP"/>
        </w:rPr>
      </w:pPr>
      <w:r>
        <w:rPr>
          <w:color w:val="000000"/>
          <w:lang w:eastAsia="ja-JP"/>
        </w:rPr>
        <w:t>Table 6.7.5.4.5.1-1: IAB-DU and IAB-MT spurious emissions basic limits for co-existence with systems operating in other frequency bands</w:t>
      </w:r>
    </w:p>
    <w:tbl>
      <w:tblPr>
        <w:tblStyle w:val="62"/>
        <w:tblW w:w="969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01"/>
        <w:gridCol w:w="1700"/>
        <w:gridCol w:w="851"/>
        <w:gridCol w:w="1417"/>
        <w:gridCol w:w="4421"/>
        <w:tblGridChange w:id="0">
          <w:tblGrid>
            <w:gridCol w:w="1301"/>
            <w:gridCol w:w="1700"/>
            <w:gridCol w:w="851"/>
            <w:gridCol w:w="1417"/>
            <w:gridCol w:w="4421"/>
          </w:tblGrid>
        </w:tblGridChange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System type to co-exist with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Frequency range for co-existence requirement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Test limits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Measurement bandwidth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GSM900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921 – 960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876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DCS1800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1805 – 1880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PCS1900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GSM850 or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869 – 894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CDMA850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2110 – 2170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Band I or 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 or NR Band n1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1920 – 1980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ko-KR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Band II or 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 or NR Band n2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1805 – 1880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Band III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3 or NR Band n3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IV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2110 – 2155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1710 – 1755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5 or NR Band n5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869 – 894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860 – 890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Band VI, XIX or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815 – 830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6, 18, 19 or </w:t>
            </w:r>
            <w:r>
              <w:rPr>
                <w:rFonts w:eastAsia="Yu Gothic UI" w:cs="Arial"/>
                <w:lang w:eastAsia="ja-JP"/>
              </w:rPr>
              <w:t>NR Band n18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830 – 845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VII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 or NR Band n7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2620 – 2690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2500 – 2570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VIII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8 or NR Band n8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925 – 960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IX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1844.9 – 1879.9 MHz</w:t>
            </w:r>
          </w:p>
          <w:p>
            <w:pPr>
              <w:pStyle w:val="87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1749.9 – 1784.9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2110 – 2170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1710 – 1770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 or XXI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11 or 21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1475.9 – 1510.9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1427.9 – 1447.9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1447.9 – 1462.9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XII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12 or NR Band n12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729 – 746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699 – 716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XIII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746 – 756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777 – 787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XIV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14 or NR band n14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758 – 768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788 – 798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E-UTRA Band 17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734 – 746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704 – 716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 or E-UTRA Band 20 or NR Band n20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791 – 821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XXII or E-UTRA Band 22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3510 – 3590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3410 – 3490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1525 – 1559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1626.5 – 1660.5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XXV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25 or NR band n25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1930 – 1995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1850 – 1915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XXVI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26 or NR Band n26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859 – 894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814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852 – 869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807 – 824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28 or NR Band n28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758 – 803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703 – 748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 xml:space="preserve">E-UTRA Band 29 </w:t>
            </w:r>
            <w:r>
              <w:rPr>
                <w:rFonts w:cs="Arial"/>
                <w:lang w:eastAsia="en-GB"/>
              </w:rPr>
              <w:t>or NR Band n29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717 – 728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E-UTRA Band 30 or NR Band n30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2350 – 2360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2305 – 2315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462.5 – 467.5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452.5 – 457.5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XXXII or E-UTRA band 32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1452 – 1496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a) or E-UTRA Band 33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1900 – 1920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a) or E-UTRA Band 34</w:t>
            </w:r>
            <w:r>
              <w:rPr>
                <w:rFonts w:cs="Arial"/>
                <w:lang w:eastAsia="zh-CN"/>
              </w:rPr>
              <w:t xml:space="preserve"> or NR band n34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2010 – 2025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b) or E-UTRA Band 35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b) or E-UTRA Band 36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c) or E-UTRA Band 37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1910 – 1930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d) or E-UTRA Band 38 or NR Band n38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2570 – 2620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f) or E-UTRA Band 3</w:t>
            </w:r>
            <w:r>
              <w:rPr>
                <w:rFonts w:cs="Arial"/>
                <w:lang w:eastAsia="zh-CN"/>
              </w:rPr>
              <w:t>9 or NR band n39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1880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TDD Band e) or E-UTRA Band </w:t>
            </w:r>
            <w:r>
              <w:rPr>
                <w:rFonts w:cs="Arial"/>
                <w:lang w:eastAsia="zh-CN"/>
              </w:rPr>
              <w:t>40 or NR Band n40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en-GB"/>
              </w:rPr>
              <w:t xml:space="preserve">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41 or NR Band n41, n90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2496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2690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is not applicable IAB-DU and IAB-MT operating in Band n</w:t>
            </w:r>
            <w:r>
              <w:rPr>
                <w:lang w:eastAsia="zh-CN"/>
              </w:rPr>
              <w:t>41.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3400</w:t>
            </w:r>
            <w:r>
              <w:rPr>
                <w:rFonts w:cs="Arial"/>
                <w:lang w:eastAsia="en-GB"/>
              </w:rPr>
              <w:t xml:space="preserve"> – 360</w:t>
            </w:r>
            <w:r>
              <w:rPr>
                <w:rFonts w:cs="Arial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77</w:t>
            </w:r>
            <w:r>
              <w:rPr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3600</w:t>
            </w:r>
            <w:r>
              <w:rPr>
                <w:rFonts w:cs="Arial"/>
                <w:lang w:eastAsia="en-GB"/>
              </w:rPr>
              <w:t xml:space="preserve"> – 380</w:t>
            </w:r>
            <w:r>
              <w:rPr>
                <w:rFonts w:cs="Arial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77</w:t>
            </w:r>
            <w:r>
              <w:rPr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703</w:t>
            </w:r>
            <w:r>
              <w:rPr>
                <w:rFonts w:cs="Arial"/>
                <w:lang w:eastAsia="en-GB"/>
              </w:rPr>
              <w:t xml:space="preserve"> – 80</w:t>
            </w:r>
            <w:r>
              <w:rPr>
                <w:rFonts w:cs="Arial"/>
                <w:lang w:eastAsia="zh-CN"/>
              </w:rPr>
              <w:t>3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Band 4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1447</w:t>
            </w:r>
            <w:r>
              <w:rPr>
                <w:rFonts w:cs="Arial"/>
                <w:szCs w:val="18"/>
                <w:lang w:eastAsia="en-GB"/>
              </w:rPr>
              <w:t xml:space="preserve"> – </w:t>
            </w:r>
            <w:r>
              <w:rPr>
                <w:rFonts w:cs="Arial"/>
                <w:szCs w:val="18"/>
                <w:lang w:eastAsia="zh-CN"/>
              </w:rPr>
              <w:t>1467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46 or NR Band n46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5150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5925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</w:t>
            </w: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5855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5925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 xml:space="preserve">E-UTRA Band </w:t>
            </w:r>
            <w:r>
              <w:rPr>
                <w:rFonts w:cs="Arial"/>
                <w:lang w:eastAsia="zh-CN"/>
              </w:rPr>
              <w:t>48 or NR Band n48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3550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3700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ja-JP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77</w:t>
            </w:r>
            <w:r>
              <w:rPr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50 or NR band n50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51 or NR Band n51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53 or NR Band n53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2483.5</w:t>
            </w:r>
            <w:r>
              <w:rPr>
                <w:rFonts w:cs="Arial"/>
                <w:lang w:eastAsia="en-GB"/>
              </w:rPr>
              <w:t xml:space="preserve"> - 2495</w:t>
            </w:r>
            <w:r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41</w:t>
            </w:r>
            <w:r>
              <w:rPr>
                <w:lang w:eastAsia="en-GB"/>
              </w:rPr>
              <w:t>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ja-JP"/>
              </w:rPr>
            </w:pPr>
            <w:r>
              <w:t xml:space="preserve">E-UTRA Band </w:t>
            </w:r>
            <w:r>
              <w:rPr>
                <w:lang w:eastAsia="zh-CN"/>
              </w:rPr>
              <w:t>54 or NR Band n54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1670</w:t>
            </w:r>
            <w:r>
              <w:t xml:space="preserve"> - 1675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E-UTRA Band 65</w:t>
            </w:r>
            <w:r>
              <w:rPr>
                <w:rFonts w:cs="Arial"/>
                <w:lang w:eastAsia="en-GB"/>
              </w:rPr>
              <w:t xml:space="preserve"> or NR Band n65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– 2</w:t>
            </w:r>
            <w:r>
              <w:rPr>
                <w:rFonts w:cs="Arial"/>
                <w:lang w:eastAsia="ja-JP"/>
              </w:rPr>
              <w:t>20</w:t>
            </w:r>
            <w:r>
              <w:rPr>
                <w:rFonts w:cs="Arial"/>
                <w:lang w:eastAsia="en-GB"/>
              </w:rPr>
              <w:t>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1920 – </w:t>
            </w:r>
            <w:r>
              <w:rPr>
                <w:rFonts w:cs="Arial"/>
                <w:lang w:eastAsia="ja-JP"/>
              </w:rPr>
              <w:t>2010</w:t>
            </w:r>
            <w:r>
              <w:rPr>
                <w:rFonts w:cs="Arial"/>
                <w:lang w:eastAsia="en-GB"/>
              </w:rPr>
              <w:t xml:space="preserve">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66 or NR Band n66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– 2200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– 1780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67 </w:t>
            </w:r>
            <w:r>
              <w:t>or NR Band n67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738 – 758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753 -783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698-728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2570 – 2620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70 or NR Band n70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1995 – 2020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1695 – 1710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71 or NR Band n71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617 – 652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663 – 698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E-UTRA Band 72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461 – 466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451 – 456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</w:t>
            </w:r>
            <w:r>
              <w:rPr>
                <w:rFonts w:cs="Arial"/>
                <w:lang w:eastAsia="ja-JP"/>
              </w:rPr>
              <w:t xml:space="preserve"> Band 74 or NR Band n74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1475 – 1518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1427 – 1470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75 or NR Band n75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76 or NR Band n76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n77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3.3 – 4.2 GHz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n78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3.3 – 3.8 GHz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n79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4.4 – 5.0 GHz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n79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703 – 748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1920 – 1980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E-UTRA Band 85 or NR Band n85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728 – 746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698 – 716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n86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1710 – 1780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n89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n91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n92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ko-KR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n93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n94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n95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2010 – 2025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n96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5925 – 7125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</w:pPr>
            <w:r>
              <w:rPr>
                <w:lang w:eastAsia="en-GB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n97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2300 – 2400MHz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n98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1880 – 1920MHz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n99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1626.5 – 1660.5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lang w:eastAsia="ko-KR"/>
              </w:rPr>
              <w:t>NR Band n100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t>919.4 – 925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t>874.4 – 880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t>1MHz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n101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1900 - 1910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n102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6425 – 7125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E-UTRA Band 103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757 –</w:t>
            </w:r>
            <w:r>
              <w:rPr>
                <w:rFonts w:cs="Arial"/>
                <w:lang w:eastAsia="en-GB"/>
              </w:rPr>
              <w:tab/>
            </w:r>
            <w:r>
              <w:rPr>
                <w:rFonts w:cs="Arial"/>
                <w:lang w:eastAsia="en-GB"/>
              </w:rPr>
              <w:t>758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787 –</w:t>
            </w:r>
            <w:r>
              <w:rPr>
                <w:rFonts w:cs="Arial"/>
                <w:lang w:eastAsia="en-GB"/>
              </w:rPr>
              <w:tab/>
            </w:r>
            <w:r>
              <w:rPr>
                <w:rFonts w:cs="Arial"/>
                <w:lang w:eastAsia="en-GB"/>
              </w:rPr>
              <w:t>788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n104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6425 – 7125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szCs w:val="18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FFFFFF" w:themeColor="background1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NR Band n105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</w:rPr>
              <w:t>612 – 652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" w:author="ZTE, Li Lu" w:date="2023-10-24T10:58:47Z">
            <w:tblPrEx>
              <w:tblBorders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  <w:insideH w:val="single" w:color="auto" w:sz="2" w:space="0"/>
                <w:insideV w:val="single" w:color="auto" w:sz="2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trPrChange w:id="1" w:author="ZTE, Li Lu" w:date="2023-10-24T10:58:47Z">
            <w:trPr>
              <w:cantSplit/>
              <w:jc w:val="center"/>
            </w:trPr>
          </w:trPrChange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tcPrChange w:id="2" w:author="ZTE, Li Lu" w:date="2023-10-24T10:58:47Z">
              <w:tcPr>
                <w:tcW w:w="1301" w:type="dxa"/>
                <w:tcBorders>
                  <w:top w:val="single" w:color="FFFFFF" w:themeColor="background1" w:sz="4" w:space="0"/>
                  <w:left w:val="single" w:color="auto" w:sz="2" w:space="0"/>
                  <w:bottom w:val="single" w:color="auto" w:sz="4" w:space="0"/>
                  <w:right w:val="single" w:color="auto" w:sz="2" w:space="0"/>
                </w:tcBorders>
              </w:tcPr>
            </w:tcPrChange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3" w:author="ZTE, Li Lu" w:date="2023-10-24T10:58:47Z">
              <w:tcPr>
                <w:tcW w:w="1700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</w:rPr>
              <w:t>663 – 703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4" w:author="ZTE, Li Lu" w:date="2023-10-24T10:58:47Z">
              <w:tcPr>
                <w:tcW w:w="851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5" w:author="ZTE, Li Lu" w:date="2023-10-24T10:58:47Z">
              <w:tcPr>
                <w:tcW w:w="1417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6" w:author="ZTE, Li Lu" w:date="2023-10-24T10:58:47Z">
              <w:tcPr>
                <w:tcW w:w="4421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7" w:author="ZTE, Li Lu" w:date="2023-10-24T10:58:47Z"/>
        </w:trPr>
        <w:tc>
          <w:tcPr>
            <w:tcW w:w="1301" w:type="dxa"/>
            <w:vMerge w:val="restart"/>
            <w:tcBorders>
              <w:top w:val="single" w:color="auto" w:sz="4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ins w:id="8" w:author="ZTE, Li Lu" w:date="2023-10-24T10:58:47Z"/>
                <w:rFonts w:hint="default" w:cs="Arial"/>
                <w:lang w:val="en-US" w:eastAsia="en-GB"/>
              </w:rPr>
            </w:pPr>
            <w:ins w:id="9" w:author="ZTE, Li Lu" w:date="2023-10-24T10:59:48Z">
              <w:r>
                <w:rPr>
                  <w:rFonts w:cs="Arial"/>
                  <w:lang w:eastAsia="zh-CN"/>
                </w:rPr>
                <w:t>NR Band n10</w:t>
              </w:r>
            </w:ins>
            <w:ins w:id="10" w:author="ZTE, Li Lu" w:date="2023-10-24T10:59:51Z">
              <w:r>
                <w:rPr>
                  <w:rFonts w:hint="eastAsia" w:cs="Arial"/>
                  <w:lang w:val="en-US" w:eastAsia="zh-CN"/>
                </w:rPr>
                <w:t>6</w:t>
              </w:r>
            </w:ins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ins w:id="11" w:author="ZTE, Li Lu" w:date="2023-10-24T10:58:47Z"/>
                <w:rFonts w:cs="Arial"/>
              </w:rPr>
            </w:pPr>
            <w:ins w:id="12" w:author="ZTE, Li Lu" w:date="2023-10-24T10:59:12Z">
              <w:r>
                <w:rPr>
                  <w:rFonts w:cs="Arial"/>
                </w:rPr>
                <w:t>935 - 940 MHz</w:t>
              </w:r>
            </w:ins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ins w:id="13" w:author="ZTE, Li Lu" w:date="2023-10-24T10:58:47Z"/>
                <w:rFonts w:cs="Arial"/>
              </w:rPr>
            </w:pPr>
            <w:ins w:id="14" w:author="ZTE, Li Lu" w:date="2023-10-24T10:59:30Z">
              <w:r>
                <w:rPr>
                  <w:rFonts w:cs="Arial"/>
                </w:rPr>
                <w:t>-52 dBm</w:t>
              </w:r>
            </w:ins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ins w:id="15" w:author="ZTE, Li Lu" w:date="2023-10-24T10:58:47Z"/>
                <w:rFonts w:cs="Arial"/>
                <w:lang w:eastAsia="zh-CN"/>
              </w:rPr>
            </w:pPr>
            <w:ins w:id="16" w:author="ZTE, Li Lu" w:date="2023-10-24T10:59:33Z">
              <w:r>
                <w:rPr>
                  <w:rFonts w:cs="Arial"/>
                  <w:lang w:eastAsia="zh-CN"/>
                </w:rPr>
                <w:t>1 MHz</w:t>
              </w:r>
            </w:ins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ins w:id="17" w:author="ZTE, Li Lu" w:date="2023-10-24T10:58:47Z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8" w:author="ZTE, Li Lu" w:date="2023-10-24T10:59:02Z"/>
        </w:trPr>
        <w:tc>
          <w:tcPr>
            <w:tcW w:w="1301" w:type="dxa"/>
            <w:vMerge w:val="continue"/>
            <w:tcBorders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ins w:id="19" w:author="ZTE, Li Lu" w:date="2023-10-24T10:59:02Z"/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ins w:id="20" w:author="ZTE, Li Lu" w:date="2023-10-24T10:59:02Z"/>
                <w:rFonts w:cs="Arial"/>
              </w:rPr>
            </w:pPr>
            <w:ins w:id="21" w:author="ZTE, Li Lu" w:date="2023-10-24T10:59:17Z">
              <w:r>
                <w:rPr>
                  <w:rFonts w:cs="Arial"/>
                </w:rPr>
                <w:t>896 – 901 MHz</w:t>
              </w:r>
            </w:ins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ins w:id="22" w:author="ZTE, Li Lu" w:date="2023-10-24T10:59:02Z"/>
                <w:rFonts w:cs="Arial"/>
              </w:rPr>
            </w:pPr>
            <w:ins w:id="23" w:author="ZTE, Li Lu" w:date="2023-10-24T10:59:26Z">
              <w:r>
                <w:rPr>
                  <w:rFonts w:cs="Arial"/>
                </w:rPr>
                <w:t>-49 dBm</w:t>
              </w:r>
            </w:ins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ins w:id="24" w:author="ZTE, Li Lu" w:date="2023-10-24T10:59:02Z"/>
                <w:rFonts w:cs="Arial"/>
                <w:lang w:eastAsia="zh-CN"/>
              </w:rPr>
            </w:pPr>
            <w:ins w:id="25" w:author="ZTE, Li Lu" w:date="2023-10-24T10:59:34Z">
              <w:r>
                <w:rPr>
                  <w:rFonts w:cs="Arial"/>
                  <w:lang w:eastAsia="zh-CN"/>
                </w:rPr>
                <w:t>1 MHz</w:t>
              </w:r>
            </w:ins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ins w:id="26" w:author="ZTE, Li Lu" w:date="2023-10-24T10:59:02Z"/>
                <w:lang w:eastAsia="en-GB"/>
              </w:rPr>
            </w:pPr>
          </w:p>
        </w:tc>
      </w:tr>
    </w:tbl>
    <w:p>
      <w:pPr>
        <w:rPr>
          <w:lang w:eastAsia="en-GB"/>
        </w:rPr>
      </w:pPr>
    </w:p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8"/>
        <w:rPr>
          <w:lang w:eastAsia="ja-JP"/>
        </w:rPr>
      </w:pPr>
      <w:r>
        <w:rPr>
          <w:lang w:eastAsia="ja-JP"/>
        </w:rPr>
        <w:t>6.7.5.5.5.1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These requirements may be applied for the protection of other IAB receivers when GSM900, DCS1800, PCS1900, GSM850, CDMA850, UTRA FDD, UTRA TDD, E-UTRA and/or NR BS are co-located with a IAB Node.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requirements assume co-location with base stations of the same class.</w:t>
      </w:r>
    </w:p>
    <w:p>
      <w:pPr>
        <w:pStyle w:val="82"/>
        <w:rPr>
          <w:lang w:eastAsia="ja-JP"/>
        </w:rPr>
      </w:pPr>
      <w:r>
        <w:rPr>
          <w:color w:val="000000"/>
          <w:lang w:eastAsia="ja-JP"/>
        </w:rPr>
        <w:t>NOTE: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For co-location with UTRA, the requirements are based on co-location with UTRA FDD or TDD base stations.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This requirement is a co-location requirement as defined in clause 4.9, in TS 38.174 [2], the power levels are specified at the CLTA</w:t>
      </w:r>
      <w:r>
        <w:rPr>
          <w:i/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output.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output of the CLTA of any spurious emission shall not exceed the test limit in table 6.7.5.5.5.1-1.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For a </w:t>
      </w:r>
      <w:r>
        <w:rPr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>, the exclusions and conditions in the notes column of table 6.7.5.5.5.1-1 apply for each supported operating band.</w:t>
      </w:r>
    </w:p>
    <w:p>
      <w:pPr>
        <w:pStyle w:val="95"/>
        <w:rPr>
          <w:lang w:eastAsia="ja-JP"/>
        </w:rPr>
      </w:pPr>
      <w:r>
        <w:rPr>
          <w:color w:val="000000"/>
          <w:lang w:eastAsia="ja-JP"/>
        </w:rPr>
        <w:t xml:space="preserve">Table 6.7.5.5.5.1-1: </w:t>
      </w:r>
      <w:r>
        <w:rPr>
          <w:i/>
          <w:color w:val="000000"/>
          <w:lang w:eastAsia="ja-JP"/>
        </w:rPr>
        <w:t>IAB-DU and IAB-MT spurious emissions basic limits for co-location with BS or IAB-Node</w:t>
      </w:r>
    </w:p>
    <w:tbl>
      <w:tblPr>
        <w:tblStyle w:val="62"/>
        <w:tblW w:w="9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Co-located system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Frequency range for</w:t>
            </w:r>
          </w:p>
        </w:tc>
        <w:tc>
          <w:tcPr>
            <w:tcW w:w="2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Test limits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Measurement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</w:p>
        </w:tc>
        <w:tc>
          <w:tcPr>
            <w:tcW w:w="1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co-location requirement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WA IAB-DU and WA IAB-MT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MR IAB-DU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LA IAB-DU and LA IAB-MT</w:t>
            </w:r>
          </w:p>
        </w:tc>
        <w:tc>
          <w:tcPr>
            <w:tcW w:w="14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bandwidth</w:t>
            </w:r>
          </w:p>
        </w:tc>
        <w:tc>
          <w:tcPr>
            <w:tcW w:w="1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--97.9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PCS1900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--97.9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 GSM850 or CDMA850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 or E-UTRA Band 2 or NR Band n2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III or E-UTRA Band 3 or NR Band n3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 or E-UTRA Band 5 or NR Band n5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 or E-UTRA Band 7 or NR Band n7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VIII or E-UTRA Band 8 or NR Band n8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1427.9 –1447.9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18</w:t>
            </w:r>
            <w:r>
              <w:rPr>
                <w:rFonts w:ascii="Arial" w:hAnsi="Arial" w:eastAsia="Yu Gothic UI" w:cs="Arial"/>
                <w:sz w:val="18"/>
                <w:lang w:eastAsia="ja-JP"/>
              </w:rPr>
              <w:t xml:space="preserve"> or NR Band n18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3410 – 3490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2000 – 2020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2305 – 2315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31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452.5 </w:t>
            </w:r>
            <w:r>
              <w:rPr>
                <w:rFonts w:ascii="Arial" w:hAnsi="Arial"/>
                <w:sz w:val="18"/>
                <w:lang w:eastAsia="en-GB"/>
              </w:rPr>
              <w:t>–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457.5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34</w:t>
            </w:r>
            <w:r>
              <w:rPr>
                <w:rFonts w:ascii="Arial" w:hAnsi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f)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3</w:t>
            </w:r>
            <w:r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1880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 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e)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</w:t>
            </w:r>
            <w:r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2300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>41 or NR Band n41, n90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2496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3400 – 3600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3600 – 3800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803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1467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en-GB"/>
              </w:rPr>
              <w:t>E-UTRA Band 46 or NR Band n46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48 or NR Band n48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E-UTRA Band 50 or NR Band n50 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en-GB"/>
              </w:rPr>
              <w:t>E-UTRA Band 53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 or NR Band n53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2483.5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2495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E-UTRA Band 54 or NR Band n54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1670 – 1675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65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>
              <w:rPr>
                <w:rFonts w:ascii="Arial" w:hAnsi="Arial" w:cs="Arial"/>
                <w:sz w:val="18"/>
                <w:lang w:eastAsia="ja-JP"/>
              </w:rPr>
              <w:t>2010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698 – 728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451 – 456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74</w:t>
            </w:r>
            <w:r>
              <w:rPr>
                <w:rFonts w:ascii="Arial" w:hAnsi="Arial"/>
                <w:sz w:val="18"/>
                <w:lang w:eastAsia="ja-JP"/>
              </w:rPr>
              <w:t xml:space="preserve"> or NR Band n74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1427 – 1470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E-UTRA Band 85 or NR Band n85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NR Band </w:t>
            </w:r>
            <w:r>
              <w:rPr>
                <w:rFonts w:hint="eastAsia" w:ascii="Arial" w:hAnsi="Arial"/>
                <w:sz w:val="18"/>
                <w:lang w:eastAsia="en-GB"/>
              </w:rPr>
              <w:t>n</w:t>
            </w:r>
            <w:r>
              <w:rPr>
                <w:rFonts w:ascii="Arial" w:hAnsi="Arial"/>
                <w:sz w:val="18"/>
                <w:lang w:eastAsia="en-GB"/>
              </w:rPr>
              <w:t>96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5925 – 7125</w:t>
            </w:r>
            <w:r>
              <w:rPr>
                <w:rFonts w:hint="eastAsia" w:ascii="Arial" w:hAnsi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NR Band n97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2300  – 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NR Band n98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1880 – 1920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NR Band n99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NR Band n102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-104.6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E-UTRA Band 103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787 – 788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NR Band n104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szCs w:val="18"/>
              </w:rPr>
              <w:t>-112.6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szCs w:val="18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szCs w:val="18"/>
              </w:rPr>
              <w:t>-104.6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NR Band n105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</w:rPr>
              <w:t>663 – 703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hint="eastAsia" w:eastAsia="宋体"/>
                <w:lang w:val="en-US" w:eastAsia="zh-CN"/>
              </w:rPr>
            </w:pPr>
            <w:ins w:id="27" w:author="ZTE, Li Lu" w:date="2023-10-24T10:57:06Z">
              <w:r>
                <w:rPr>
                  <w:lang w:eastAsia="en-GB"/>
                </w:rPr>
                <w:t>NR Band n10</w:t>
              </w:r>
            </w:ins>
            <w:ins w:id="28" w:author="ZTE, Li Lu" w:date="2023-10-31T10:52:32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ins w:id="29" w:author="ZTE, Li Lu" w:date="2023-10-24T10:57:28Z">
              <w:r>
                <w:rPr>
                  <w:lang w:eastAsia="en-GB"/>
                </w:rPr>
                <w:t>896 – 901 MHz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ins w:id="30" w:author="ZTE, Li Lu" w:date="2023-10-24T10:57:31Z">
              <w:r>
                <w:rPr>
                  <w:lang w:eastAsia="en-GB"/>
                </w:rPr>
                <w:t>-113.9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ins w:id="31" w:author="ZTE, Li Lu" w:date="2023-10-24T10:57:35Z">
              <w:r>
                <w:rPr>
                  <w:lang w:eastAsia="en-GB"/>
                </w:rPr>
                <w:t>-108.9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ins w:id="32" w:author="ZTE, Li Lu" w:date="2023-10-24T10:57:38Z">
              <w:r>
                <w:rPr>
                  <w:lang w:eastAsia="en-GB"/>
                </w:rPr>
                <w:t>-105.9 dBm</w:t>
              </w:r>
            </w:ins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ins w:id="33" w:author="ZTE, Li Lu" w:date="2023-10-24T10:57:49Z">
              <w:r>
                <w:rPr>
                  <w:lang w:eastAsia="en-GB"/>
                </w:rPr>
                <w:t>100 kHz</w:t>
              </w:r>
            </w:ins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</w:tbl>
    <w:p>
      <w:pPr>
        <w:rPr>
          <w:rFonts w:cs="Arial"/>
          <w:color w:val="FF0000"/>
          <w:highlight w:val="none"/>
        </w:rPr>
      </w:pPr>
    </w:p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6C5860"/>
    <w:rsid w:val="02841BA1"/>
    <w:rsid w:val="02D91576"/>
    <w:rsid w:val="051E6CF6"/>
    <w:rsid w:val="054D0508"/>
    <w:rsid w:val="05E16F80"/>
    <w:rsid w:val="06703A84"/>
    <w:rsid w:val="06E63704"/>
    <w:rsid w:val="07036715"/>
    <w:rsid w:val="078711E9"/>
    <w:rsid w:val="07C44983"/>
    <w:rsid w:val="085F231D"/>
    <w:rsid w:val="0BF90090"/>
    <w:rsid w:val="0C39369B"/>
    <w:rsid w:val="0C3C64B9"/>
    <w:rsid w:val="0C8C1A30"/>
    <w:rsid w:val="0DDB3F2F"/>
    <w:rsid w:val="0E237210"/>
    <w:rsid w:val="0E5E239A"/>
    <w:rsid w:val="0EAC227D"/>
    <w:rsid w:val="0EAF22AD"/>
    <w:rsid w:val="0EBA0DA3"/>
    <w:rsid w:val="0F3B2661"/>
    <w:rsid w:val="110D71A3"/>
    <w:rsid w:val="1275558A"/>
    <w:rsid w:val="12C67771"/>
    <w:rsid w:val="13AC4857"/>
    <w:rsid w:val="146B7E63"/>
    <w:rsid w:val="147F65AC"/>
    <w:rsid w:val="15D26363"/>
    <w:rsid w:val="15FD51C7"/>
    <w:rsid w:val="179663EF"/>
    <w:rsid w:val="18B5241B"/>
    <w:rsid w:val="19170034"/>
    <w:rsid w:val="1A292B0F"/>
    <w:rsid w:val="1A31465A"/>
    <w:rsid w:val="1A896419"/>
    <w:rsid w:val="1B0E38C4"/>
    <w:rsid w:val="1C4A3292"/>
    <w:rsid w:val="1C653D5F"/>
    <w:rsid w:val="1C9C34E3"/>
    <w:rsid w:val="1CB80C2C"/>
    <w:rsid w:val="1EBD213E"/>
    <w:rsid w:val="1ED81742"/>
    <w:rsid w:val="1F1671B4"/>
    <w:rsid w:val="200A783E"/>
    <w:rsid w:val="20C57A31"/>
    <w:rsid w:val="22260384"/>
    <w:rsid w:val="227D5EB4"/>
    <w:rsid w:val="22C13932"/>
    <w:rsid w:val="230E3BC7"/>
    <w:rsid w:val="243205D2"/>
    <w:rsid w:val="2434039E"/>
    <w:rsid w:val="24794EE7"/>
    <w:rsid w:val="24D437DF"/>
    <w:rsid w:val="251875C6"/>
    <w:rsid w:val="25386D4D"/>
    <w:rsid w:val="259E38A3"/>
    <w:rsid w:val="2646479D"/>
    <w:rsid w:val="27FC0815"/>
    <w:rsid w:val="2825114D"/>
    <w:rsid w:val="298511A6"/>
    <w:rsid w:val="29892FD1"/>
    <w:rsid w:val="29FE60C6"/>
    <w:rsid w:val="2A2E245E"/>
    <w:rsid w:val="2B2142FB"/>
    <w:rsid w:val="2B447F8C"/>
    <w:rsid w:val="2BFA4715"/>
    <w:rsid w:val="2D3E7D46"/>
    <w:rsid w:val="2E0744A8"/>
    <w:rsid w:val="2EC25694"/>
    <w:rsid w:val="2F040943"/>
    <w:rsid w:val="2F8A4666"/>
    <w:rsid w:val="2FBE064E"/>
    <w:rsid w:val="303D661A"/>
    <w:rsid w:val="303F09F5"/>
    <w:rsid w:val="30443913"/>
    <w:rsid w:val="31C66222"/>
    <w:rsid w:val="328C546F"/>
    <w:rsid w:val="32AA11C4"/>
    <w:rsid w:val="33A7400E"/>
    <w:rsid w:val="344C7613"/>
    <w:rsid w:val="34533AA9"/>
    <w:rsid w:val="34650B95"/>
    <w:rsid w:val="349415D2"/>
    <w:rsid w:val="34BA1748"/>
    <w:rsid w:val="36A50FB2"/>
    <w:rsid w:val="36D030FB"/>
    <w:rsid w:val="37020C27"/>
    <w:rsid w:val="374A11E3"/>
    <w:rsid w:val="37637BA1"/>
    <w:rsid w:val="395E4D26"/>
    <w:rsid w:val="39F9377E"/>
    <w:rsid w:val="3A9336E2"/>
    <w:rsid w:val="3B3A7A95"/>
    <w:rsid w:val="3C696750"/>
    <w:rsid w:val="3C880893"/>
    <w:rsid w:val="3CBB3F65"/>
    <w:rsid w:val="3E1D5500"/>
    <w:rsid w:val="3EC01A27"/>
    <w:rsid w:val="3F484C92"/>
    <w:rsid w:val="3FC322C4"/>
    <w:rsid w:val="41320608"/>
    <w:rsid w:val="416500BC"/>
    <w:rsid w:val="421B0EFE"/>
    <w:rsid w:val="430D7B82"/>
    <w:rsid w:val="43895859"/>
    <w:rsid w:val="439D3261"/>
    <w:rsid w:val="44111E34"/>
    <w:rsid w:val="44987ED7"/>
    <w:rsid w:val="45A477AD"/>
    <w:rsid w:val="47AA2F96"/>
    <w:rsid w:val="47B52197"/>
    <w:rsid w:val="47BC4738"/>
    <w:rsid w:val="480F06C5"/>
    <w:rsid w:val="48366965"/>
    <w:rsid w:val="485119C3"/>
    <w:rsid w:val="4918182C"/>
    <w:rsid w:val="49642331"/>
    <w:rsid w:val="49AD39EF"/>
    <w:rsid w:val="4A9B5DB4"/>
    <w:rsid w:val="4BB95AE7"/>
    <w:rsid w:val="4E6B77B5"/>
    <w:rsid w:val="4E723488"/>
    <w:rsid w:val="4E766DAB"/>
    <w:rsid w:val="4F283C60"/>
    <w:rsid w:val="505E0639"/>
    <w:rsid w:val="50760321"/>
    <w:rsid w:val="50B26775"/>
    <w:rsid w:val="50C85095"/>
    <w:rsid w:val="51697A89"/>
    <w:rsid w:val="5277735B"/>
    <w:rsid w:val="52CA5402"/>
    <w:rsid w:val="52F8537C"/>
    <w:rsid w:val="54074A92"/>
    <w:rsid w:val="5653078F"/>
    <w:rsid w:val="59841E47"/>
    <w:rsid w:val="5AAF4EBC"/>
    <w:rsid w:val="5B4849DD"/>
    <w:rsid w:val="5B652CFD"/>
    <w:rsid w:val="5C804C25"/>
    <w:rsid w:val="5CA96450"/>
    <w:rsid w:val="5D743EE0"/>
    <w:rsid w:val="5D812866"/>
    <w:rsid w:val="5DCC2370"/>
    <w:rsid w:val="5EB42593"/>
    <w:rsid w:val="5F4F1CBF"/>
    <w:rsid w:val="5F895A67"/>
    <w:rsid w:val="5FD77E3F"/>
    <w:rsid w:val="61A16BDF"/>
    <w:rsid w:val="61FB71F7"/>
    <w:rsid w:val="62860B39"/>
    <w:rsid w:val="62DA5CD4"/>
    <w:rsid w:val="6303037E"/>
    <w:rsid w:val="633F296E"/>
    <w:rsid w:val="6444200F"/>
    <w:rsid w:val="658E0D2D"/>
    <w:rsid w:val="65EB0027"/>
    <w:rsid w:val="66906931"/>
    <w:rsid w:val="68E91B56"/>
    <w:rsid w:val="691D6003"/>
    <w:rsid w:val="69BF6937"/>
    <w:rsid w:val="69FC5FED"/>
    <w:rsid w:val="6A5F0290"/>
    <w:rsid w:val="6C6024CF"/>
    <w:rsid w:val="6D79645D"/>
    <w:rsid w:val="6DC857F7"/>
    <w:rsid w:val="6E2C1BBE"/>
    <w:rsid w:val="6E2D287B"/>
    <w:rsid w:val="6E4963C5"/>
    <w:rsid w:val="6EF23592"/>
    <w:rsid w:val="705A5687"/>
    <w:rsid w:val="70830C7E"/>
    <w:rsid w:val="709743C2"/>
    <w:rsid w:val="70B93B01"/>
    <w:rsid w:val="70D30407"/>
    <w:rsid w:val="70DE1761"/>
    <w:rsid w:val="71114EED"/>
    <w:rsid w:val="71D50501"/>
    <w:rsid w:val="72786C2E"/>
    <w:rsid w:val="73AF63BA"/>
    <w:rsid w:val="73FA7D16"/>
    <w:rsid w:val="744F62E1"/>
    <w:rsid w:val="747F7695"/>
    <w:rsid w:val="754605DB"/>
    <w:rsid w:val="754D5BD5"/>
    <w:rsid w:val="766440CB"/>
    <w:rsid w:val="76E83172"/>
    <w:rsid w:val="771E3790"/>
    <w:rsid w:val="777415C9"/>
    <w:rsid w:val="782C6B45"/>
    <w:rsid w:val="7A4826DF"/>
    <w:rsid w:val="7AF4439C"/>
    <w:rsid w:val="7BAB7ACD"/>
    <w:rsid w:val="7BE7271E"/>
    <w:rsid w:val="7CE929C5"/>
    <w:rsid w:val="7D57681F"/>
    <w:rsid w:val="7DA51208"/>
    <w:rsid w:val="7DEC1E3D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58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2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0">
    <w:name w:val="Caption Char1"/>
    <w:link w:val="30"/>
    <w:qFormat/>
    <w:uiPriority w:val="0"/>
    <w:rPr>
      <w:rFonts w:eastAsia="MS Mincho"/>
      <w:b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0</TotalTime>
  <ScaleCrop>false</ScaleCrop>
  <LinksUpToDate>false</LinksUpToDate>
  <CharactersWithSpaces>787866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ZTE, Li Lu</cp:lastModifiedBy>
  <cp:lastPrinted>2019-02-25T13:05:00Z</cp:lastPrinted>
  <dcterms:modified xsi:type="dcterms:W3CDTF">2023-11-03T07:51:58Z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C0F05D7273AA4218B61799CCB4FBB645</vt:lpwstr>
  </property>
</Properties>
</file>